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DC566" w14:textId="0A9977C2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D1101">
        <w:rPr>
          <w:b/>
          <w:noProof/>
          <w:sz w:val="24"/>
        </w:rPr>
        <w:t>7</w:t>
      </w:r>
      <w:r w:rsidR="0099743D">
        <w:rPr>
          <w:b/>
          <w:noProof/>
          <w:sz w:val="24"/>
        </w:rPr>
        <w:t>480</w:t>
      </w:r>
    </w:p>
    <w:p w14:paraId="7CB45193" w14:textId="33FAB3BF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13AEA8" w:rsidR="001E41F3" w:rsidRPr="00410371" w:rsidRDefault="001A6C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AD8404" w:rsidR="001E41F3" w:rsidRPr="00410371" w:rsidRDefault="00AD11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8CAA0" w:rsidR="001E41F3" w:rsidRPr="00410371" w:rsidRDefault="009974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B2BD9" w:rsidR="001E41F3" w:rsidRPr="00410371" w:rsidRDefault="007430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1C6C32" w:rsidR="00F25D98" w:rsidRDefault="001A6C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3E45A8" w:rsidR="001E41F3" w:rsidRDefault="009F5E63">
            <w:pPr>
              <w:pStyle w:val="CRCoverPage"/>
              <w:spacing w:after="0"/>
              <w:ind w:left="100"/>
              <w:rPr>
                <w:noProof/>
              </w:rPr>
            </w:pPr>
            <w:r>
              <w:t>Allow network in</w:t>
            </w:r>
            <w:r w:rsidR="00710506">
              <w:t>itiated</w:t>
            </w:r>
            <w:r>
              <w:t xml:space="preserve"> detach request while T3451 running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010F9A" w:rsidR="001E41F3" w:rsidRDefault="001A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931B90">
              <w:rPr>
                <w:noProof/>
              </w:rPr>
              <w:t>, 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8F6203" w:rsidR="001E41F3" w:rsidRDefault="001A6C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B2CA7B" w:rsidR="001E41F3" w:rsidRDefault="001A6C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E4189B" w:rsidR="001E41F3" w:rsidRDefault="009F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AD1101">
              <w:rPr>
                <w:noProof/>
              </w:rPr>
              <w:t>1</w:t>
            </w:r>
            <w:r w:rsidR="0099743D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1A3F48" w:rsidR="001E41F3" w:rsidRDefault="001A6C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AFA18" w:rsidR="001E41F3" w:rsidRDefault="00F609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1E1E4" w14:textId="0C1F9D06" w:rsidR="0024707F" w:rsidRDefault="0024707F" w:rsidP="0024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UE is in CONNECTED mode, the network is allowed to detach the UE anytime.</w:t>
            </w:r>
          </w:p>
          <w:p w14:paraId="7E93B7B3" w14:textId="77777777" w:rsidR="0024707F" w:rsidRDefault="0024707F" w:rsidP="0024707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9A014F" w14:textId="4B2F4349" w:rsidR="00692714" w:rsidRDefault="0024707F" w:rsidP="00247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S&amp;F operation, while T3451 is running, the network may send DETACH REQUEST e.g., if network wants to update S&amp;F monitoring list or network, subscription expiry or cancellation, network shutdown, security reasons etc.</w:t>
            </w:r>
          </w:p>
          <w:p w14:paraId="708AA7DE" w14:textId="01C561F7" w:rsidR="0024707F" w:rsidRDefault="0024707F" w:rsidP="00247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92E8BC" w:rsidR="001E41F3" w:rsidRDefault="0024707F">
            <w:pPr>
              <w:pStyle w:val="CRCoverPage"/>
              <w:spacing w:after="0"/>
              <w:ind w:left="100"/>
              <w:rPr>
                <w:noProof/>
              </w:rPr>
            </w:pPr>
            <w:r w:rsidRPr="0024707F">
              <w:rPr>
                <w:noProof/>
              </w:rPr>
              <w:t>When the UE receives DETACH REQUEST from network while the timer T3451 is running, then the UE can stop timer T3451.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8AD732" w:rsidR="001E41F3" w:rsidRDefault="00997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T3451 is kept running in the UE after the UE is detached</w:t>
            </w:r>
            <w:r w:rsidR="0024707F" w:rsidRPr="0024707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272E88" w:rsidR="001E41F3" w:rsidRDefault="00552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85BC2A" w:rsidR="001E41F3" w:rsidRDefault="00F60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9063C2" w:rsidR="001E41F3" w:rsidRDefault="00F60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2833E" w:rsidR="001E41F3" w:rsidRDefault="00F60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750176C" w14:textId="77777777" w:rsidR="00CC44D0" w:rsidRDefault="00CC44D0" w:rsidP="00CC44D0">
      <w:pPr>
        <w:pStyle w:val="Heading4"/>
        <w:rPr>
          <w:rFonts w:eastAsia="PMingLiU"/>
          <w:lang w:eastAsia="en-GB"/>
        </w:rPr>
      </w:pPr>
      <w:bookmarkStart w:id="1" w:name="_Toc209860684"/>
      <w:r>
        <w:rPr>
          <w:rFonts w:eastAsia="PMingLiU"/>
        </w:rPr>
        <w:t>4.11.5.2</w:t>
      </w:r>
      <w:r>
        <w:rPr>
          <w:rFonts w:eastAsia="PMingLiU"/>
        </w:rPr>
        <w:tab/>
        <w:t>Handling of timers</w:t>
      </w:r>
      <w:bookmarkEnd w:id="1"/>
    </w:p>
    <w:p w14:paraId="769F5682" w14:textId="77777777" w:rsidR="00CC44D0" w:rsidRDefault="00CC44D0" w:rsidP="00CC44D0">
      <w:pPr>
        <w:rPr>
          <w:rFonts w:eastAsia="PMingLiU"/>
        </w:rPr>
      </w:pPr>
      <w:r>
        <w:t>The UE supporting S&amp;F satellite operation shall have no more than one timer T3451 running at a time.</w:t>
      </w:r>
    </w:p>
    <w:p w14:paraId="59C6B5FB" w14:textId="77777777" w:rsidR="00CC44D0" w:rsidRDefault="00CC44D0" w:rsidP="00CC44D0">
      <w:r>
        <w:t>The UE maintains timer T3451, which is started with the value of the S&amp;F wait time duration received from the network during an attach procedure, a tracking area updating procedure or a service request procedure.</w:t>
      </w:r>
    </w:p>
    <w:p w14:paraId="374048A8" w14:textId="77777777" w:rsidR="00CC44D0" w:rsidRDefault="00CC44D0" w:rsidP="00CC44D0">
      <w:pPr>
        <w:pStyle w:val="NO"/>
      </w:pPr>
      <w:r>
        <w:t>NOTE:</w:t>
      </w:r>
      <w:r>
        <w:tab/>
        <w:t>The S&amp;F Wait Timer value takes into account the time taken to synchronize the UE’s context between MME(s) as specified in subclause O.2 of 3GPP TS 23.401 [10]).</w:t>
      </w:r>
    </w:p>
    <w:p w14:paraId="38303324" w14:textId="77777777" w:rsidR="00CC44D0" w:rsidRDefault="00CC44D0" w:rsidP="00CC44D0">
      <w:r>
        <w:t>The UE shall stop the timer T3451, if running, when the UE:</w:t>
      </w:r>
    </w:p>
    <w:p w14:paraId="2C26CB50" w14:textId="77777777" w:rsidR="00CC44D0" w:rsidRDefault="00CC44D0" w:rsidP="00CC44D0">
      <w:pPr>
        <w:pStyle w:val="B1"/>
      </w:pPr>
      <w:r>
        <w:t>1)</w:t>
      </w:r>
      <w:r>
        <w:tab/>
        <w:t>successfully performs an attach procedure or a tracking area updating procedure:</w:t>
      </w:r>
    </w:p>
    <w:p w14:paraId="675290BB" w14:textId="77777777" w:rsidR="00CC44D0" w:rsidRDefault="00CC44D0" w:rsidP="00CC44D0">
      <w:pPr>
        <w:pStyle w:val="B2"/>
      </w:pPr>
      <w:r>
        <w:t>a)</w:t>
      </w:r>
      <w:r>
        <w:tab/>
        <w:t>via a cell which is not a S&amp;F satellite E-UTRAN cell;</w:t>
      </w:r>
    </w:p>
    <w:p w14:paraId="65873983" w14:textId="77777777" w:rsidR="00CC44D0" w:rsidRDefault="00CC44D0" w:rsidP="00CC44D0">
      <w:pPr>
        <w:pStyle w:val="B2"/>
      </w:pPr>
      <w:r>
        <w:t xml:space="preserve">b) </w:t>
      </w:r>
      <w:r>
        <w:tab/>
        <w:t>via a cell being in a TA which is not in the list of TAs; or</w:t>
      </w:r>
    </w:p>
    <w:p w14:paraId="0FB63FCB" w14:textId="77777777" w:rsidR="00CC44D0" w:rsidRDefault="00CC44D0" w:rsidP="00CC44D0">
      <w:pPr>
        <w:pStyle w:val="B2"/>
      </w:pPr>
      <w:r>
        <w:t>c)</w:t>
      </w:r>
      <w:r>
        <w:tab/>
        <w:t>in a new PLMN;</w:t>
      </w:r>
    </w:p>
    <w:p w14:paraId="5DBA031F" w14:textId="77777777" w:rsidR="00CC44D0" w:rsidRDefault="00CC44D0" w:rsidP="00CC44D0">
      <w:pPr>
        <w:pStyle w:val="B1"/>
      </w:pPr>
      <w:r>
        <w:t>2)</w:t>
      </w:r>
      <w:r>
        <w:tab/>
        <w:t xml:space="preserve">responds to paging; </w:t>
      </w:r>
      <w:del w:id="2" w:author="MTK II" w:date="2025-11-04T15:49:00Z">
        <w:r w:rsidDel="008C5334">
          <w:delText>or</w:delText>
        </w:r>
      </w:del>
    </w:p>
    <w:p w14:paraId="441694D4" w14:textId="38B5065A" w:rsidR="00CC44D0" w:rsidRDefault="00CC44D0" w:rsidP="00CC44D0">
      <w:pPr>
        <w:pStyle w:val="B1"/>
        <w:rPr>
          <w:ins w:id="3" w:author="MTK II" w:date="2025-11-04T15:49:00Z"/>
        </w:rPr>
      </w:pPr>
      <w:r>
        <w:t>3)</w:t>
      </w:r>
      <w:r>
        <w:tab/>
        <w:t>successfully performs intersystem change from S1 mode to N1 mode or A/Gb mode or Iu mode</w:t>
      </w:r>
      <w:del w:id="4" w:author="MTK II" w:date="2025-11-04T15:49:00Z">
        <w:r w:rsidDel="008C5334">
          <w:delText>.</w:delText>
        </w:r>
      </w:del>
      <w:ins w:id="5" w:author="MTK II" w:date="2025-11-04T15:49:00Z">
        <w:r w:rsidR="008C5334">
          <w:t>; or</w:t>
        </w:r>
      </w:ins>
    </w:p>
    <w:p w14:paraId="1260D756" w14:textId="3C7391A5" w:rsidR="008C5334" w:rsidRDefault="008C5334" w:rsidP="00CC44D0">
      <w:pPr>
        <w:pStyle w:val="B1"/>
      </w:pPr>
      <w:ins w:id="6" w:author="MTK II" w:date="2025-11-04T15:49:00Z">
        <w:r>
          <w:t>4)</w:t>
        </w:r>
        <w:r>
          <w:tab/>
          <w:t xml:space="preserve">receives </w:t>
        </w:r>
      </w:ins>
      <w:ins w:id="7" w:author="MTK II" w:date="2025-11-04T15:50:00Z">
        <w:r>
          <w:t>DETACH REQUEST message from network.</w:t>
        </w:r>
      </w:ins>
    </w:p>
    <w:p w14:paraId="31585751" w14:textId="77777777" w:rsidR="00CC44D0" w:rsidRDefault="00CC44D0" w:rsidP="00CC44D0">
      <w:r>
        <w:t xml:space="preserve">The UE stores the </w:t>
      </w:r>
      <w:r>
        <w:rPr>
          <w:lang w:eastAsia="ko-KR"/>
        </w:rPr>
        <w:t>S&amp;F wait time</w:t>
      </w:r>
      <w:r>
        <w:t xml:space="preserve"> duration in the non-volatile memory of the ME as described in annex C.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7BD38" w14:textId="77777777" w:rsidR="00EA21C3" w:rsidRDefault="00EA21C3">
      <w:r>
        <w:separator/>
      </w:r>
    </w:p>
  </w:endnote>
  <w:endnote w:type="continuationSeparator" w:id="0">
    <w:p w14:paraId="10692E58" w14:textId="77777777" w:rsidR="00EA21C3" w:rsidRDefault="00EA2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F38D6" w14:textId="77777777" w:rsidR="00EA21C3" w:rsidRDefault="00EA21C3">
      <w:r>
        <w:separator/>
      </w:r>
    </w:p>
  </w:footnote>
  <w:footnote w:type="continuationSeparator" w:id="0">
    <w:p w14:paraId="068471A1" w14:textId="77777777" w:rsidR="00EA21C3" w:rsidRDefault="00EA2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50347296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5302709">
    <w:abstractNumId w:val="9"/>
  </w:num>
  <w:num w:numId="3" w16cid:durableId="1391461897">
    <w:abstractNumId w:val="8"/>
    <w:lvlOverride w:ilvl="0">
      <w:startOverride w:val="1"/>
    </w:lvlOverride>
  </w:num>
  <w:num w:numId="4" w16cid:durableId="1353457200">
    <w:abstractNumId w:val="7"/>
  </w:num>
  <w:num w:numId="5" w16cid:durableId="1941176464">
    <w:abstractNumId w:val="6"/>
  </w:num>
  <w:num w:numId="6" w16cid:durableId="612447275">
    <w:abstractNumId w:val="5"/>
  </w:num>
  <w:num w:numId="7" w16cid:durableId="1397821195">
    <w:abstractNumId w:val="4"/>
  </w:num>
  <w:num w:numId="8" w16cid:durableId="1366294852">
    <w:abstractNumId w:val="3"/>
    <w:lvlOverride w:ilvl="0">
      <w:startOverride w:val="1"/>
    </w:lvlOverride>
  </w:num>
  <w:num w:numId="9" w16cid:durableId="1078284567">
    <w:abstractNumId w:val="2"/>
    <w:lvlOverride w:ilvl="0">
      <w:startOverride w:val="1"/>
    </w:lvlOverride>
  </w:num>
  <w:num w:numId="10" w16cid:durableId="237789729">
    <w:abstractNumId w:val="1"/>
    <w:lvlOverride w:ilvl="0">
      <w:startOverride w:val="1"/>
    </w:lvlOverride>
  </w:num>
  <w:num w:numId="11" w16cid:durableId="1247425364">
    <w:abstractNumId w:val="0"/>
    <w:lvlOverride w:ilvl="0">
      <w:startOverride w:val="1"/>
    </w:lvlOverride>
  </w:num>
  <w:num w:numId="12" w16cid:durableId="120116104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II">
    <w15:presenceInfo w15:providerId="None" w15:userId="MTK 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6C7F"/>
    <w:rsid w:val="001A7B60"/>
    <w:rsid w:val="001B52F0"/>
    <w:rsid w:val="001B7A65"/>
    <w:rsid w:val="001D55B4"/>
    <w:rsid w:val="001E41F3"/>
    <w:rsid w:val="00211F55"/>
    <w:rsid w:val="0024707F"/>
    <w:rsid w:val="0026004D"/>
    <w:rsid w:val="002640DD"/>
    <w:rsid w:val="00275D12"/>
    <w:rsid w:val="00284FEB"/>
    <w:rsid w:val="002860C4"/>
    <w:rsid w:val="002B5741"/>
    <w:rsid w:val="002C3987"/>
    <w:rsid w:val="002E472E"/>
    <w:rsid w:val="00305409"/>
    <w:rsid w:val="00320850"/>
    <w:rsid w:val="003609EF"/>
    <w:rsid w:val="0036231A"/>
    <w:rsid w:val="00374DD4"/>
    <w:rsid w:val="003C7C07"/>
    <w:rsid w:val="003D057B"/>
    <w:rsid w:val="003E1A36"/>
    <w:rsid w:val="00410371"/>
    <w:rsid w:val="004242F1"/>
    <w:rsid w:val="004B75B7"/>
    <w:rsid w:val="005141D9"/>
    <w:rsid w:val="0051580D"/>
    <w:rsid w:val="00532C80"/>
    <w:rsid w:val="00547111"/>
    <w:rsid w:val="00552E34"/>
    <w:rsid w:val="005638D5"/>
    <w:rsid w:val="00592D74"/>
    <w:rsid w:val="005C7DF8"/>
    <w:rsid w:val="005E2C44"/>
    <w:rsid w:val="00621188"/>
    <w:rsid w:val="006257ED"/>
    <w:rsid w:val="00652A05"/>
    <w:rsid w:val="00653DE4"/>
    <w:rsid w:val="00656F3C"/>
    <w:rsid w:val="00665C47"/>
    <w:rsid w:val="00692714"/>
    <w:rsid w:val="00692837"/>
    <w:rsid w:val="00695808"/>
    <w:rsid w:val="006B46FB"/>
    <w:rsid w:val="006E21FB"/>
    <w:rsid w:val="00710506"/>
    <w:rsid w:val="007430B8"/>
    <w:rsid w:val="00746C2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C5334"/>
    <w:rsid w:val="008D2C5B"/>
    <w:rsid w:val="008D3CCC"/>
    <w:rsid w:val="008F3789"/>
    <w:rsid w:val="008F686C"/>
    <w:rsid w:val="009148DE"/>
    <w:rsid w:val="00931B90"/>
    <w:rsid w:val="00941E30"/>
    <w:rsid w:val="00942E7E"/>
    <w:rsid w:val="009531B0"/>
    <w:rsid w:val="009741B3"/>
    <w:rsid w:val="009777D9"/>
    <w:rsid w:val="00991B88"/>
    <w:rsid w:val="0099743D"/>
    <w:rsid w:val="009A5753"/>
    <w:rsid w:val="009A579D"/>
    <w:rsid w:val="009E3297"/>
    <w:rsid w:val="009F5E63"/>
    <w:rsid w:val="009F734F"/>
    <w:rsid w:val="00A246B6"/>
    <w:rsid w:val="00A345AE"/>
    <w:rsid w:val="00A47E70"/>
    <w:rsid w:val="00A50CF0"/>
    <w:rsid w:val="00A7671C"/>
    <w:rsid w:val="00A8068F"/>
    <w:rsid w:val="00A95F50"/>
    <w:rsid w:val="00AA2CBC"/>
    <w:rsid w:val="00AB2193"/>
    <w:rsid w:val="00AC5820"/>
    <w:rsid w:val="00AD1101"/>
    <w:rsid w:val="00AD1CD8"/>
    <w:rsid w:val="00B13D2A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44D0"/>
    <w:rsid w:val="00CC5026"/>
    <w:rsid w:val="00CC68D0"/>
    <w:rsid w:val="00CF04B6"/>
    <w:rsid w:val="00D03F9A"/>
    <w:rsid w:val="00D06D51"/>
    <w:rsid w:val="00D24991"/>
    <w:rsid w:val="00D25E16"/>
    <w:rsid w:val="00D50255"/>
    <w:rsid w:val="00D66520"/>
    <w:rsid w:val="00D66E71"/>
    <w:rsid w:val="00D84AE9"/>
    <w:rsid w:val="00D85437"/>
    <w:rsid w:val="00D9124E"/>
    <w:rsid w:val="00DE34CF"/>
    <w:rsid w:val="00E13F3D"/>
    <w:rsid w:val="00E34898"/>
    <w:rsid w:val="00E81929"/>
    <w:rsid w:val="00EA21C3"/>
    <w:rsid w:val="00EB09B7"/>
    <w:rsid w:val="00ED6964"/>
    <w:rsid w:val="00EE7D7C"/>
    <w:rsid w:val="00F25D98"/>
    <w:rsid w:val="00F300FB"/>
    <w:rsid w:val="00F60964"/>
    <w:rsid w:val="00FB6386"/>
    <w:rsid w:val="00FC531B"/>
    <w:rsid w:val="00FC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CC44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C44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C44D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C44D0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locked/>
    <w:rsid w:val="00CC44D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C44D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C44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C44D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C44D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C44D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C44D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44D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C44D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C44D0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CC44D0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CC44D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CC4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PMingLiU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C44D0"/>
    <w:rPr>
      <w:rFonts w:ascii="Courier New" w:eastAsia="PMingLiU" w:hAnsi="Courier New" w:cs="Courier New"/>
      <w:lang w:val="en-GB" w:eastAsia="en-GB"/>
    </w:rPr>
  </w:style>
  <w:style w:type="paragraph" w:customStyle="1" w:styleId="msonormal0">
    <w:name w:val="msonormal"/>
    <w:basedOn w:val="Normal"/>
    <w:rsid w:val="00CC44D0"/>
    <w:pPr>
      <w:overflowPunct w:val="0"/>
      <w:autoSpaceDE w:val="0"/>
      <w:autoSpaceDN w:val="0"/>
      <w:adjustRightInd w:val="0"/>
    </w:pPr>
    <w:rPr>
      <w:rFonts w:eastAsia="PMingLiU"/>
      <w:sz w:val="24"/>
      <w:szCs w:val="24"/>
      <w:lang w:eastAsia="en-GB"/>
    </w:rPr>
  </w:style>
  <w:style w:type="paragraph" w:styleId="NormalWeb">
    <w:name w:val="Normal (Web)"/>
    <w:basedOn w:val="Normal"/>
    <w:semiHidden/>
    <w:unhideWhenUsed/>
    <w:rsid w:val="00CC44D0"/>
    <w:pPr>
      <w:overflowPunct w:val="0"/>
      <w:autoSpaceDE w:val="0"/>
      <w:autoSpaceDN w:val="0"/>
      <w:adjustRightInd w:val="0"/>
    </w:pPr>
    <w:rPr>
      <w:rFonts w:eastAsia="PMingLiU"/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semiHidden/>
    <w:unhideWhenUsed/>
    <w:rsid w:val="00CC44D0"/>
    <w:pPr>
      <w:overflowPunct w:val="0"/>
      <w:autoSpaceDE w:val="0"/>
      <w:autoSpaceDN w:val="0"/>
      <w:adjustRightInd w:val="0"/>
      <w:ind w:left="600" w:hanging="200"/>
    </w:pPr>
    <w:rPr>
      <w:rFonts w:eastAsia="PMingLiU"/>
      <w:lang w:eastAsia="en-GB"/>
    </w:rPr>
  </w:style>
  <w:style w:type="paragraph" w:styleId="Index4">
    <w:name w:val="index 4"/>
    <w:basedOn w:val="Normal"/>
    <w:next w:val="Normal"/>
    <w:autoRedefine/>
    <w:semiHidden/>
    <w:unhideWhenUsed/>
    <w:rsid w:val="00CC44D0"/>
    <w:pPr>
      <w:overflowPunct w:val="0"/>
      <w:autoSpaceDE w:val="0"/>
      <w:autoSpaceDN w:val="0"/>
      <w:adjustRightInd w:val="0"/>
      <w:ind w:left="800" w:hanging="200"/>
    </w:pPr>
    <w:rPr>
      <w:rFonts w:eastAsia="PMingLiU"/>
      <w:lang w:eastAsia="en-GB"/>
    </w:rPr>
  </w:style>
  <w:style w:type="paragraph" w:styleId="Index5">
    <w:name w:val="index 5"/>
    <w:basedOn w:val="Normal"/>
    <w:next w:val="Normal"/>
    <w:autoRedefine/>
    <w:semiHidden/>
    <w:unhideWhenUsed/>
    <w:rsid w:val="00CC44D0"/>
    <w:pPr>
      <w:overflowPunct w:val="0"/>
      <w:autoSpaceDE w:val="0"/>
      <w:autoSpaceDN w:val="0"/>
      <w:adjustRightInd w:val="0"/>
      <w:ind w:left="1000" w:hanging="200"/>
    </w:pPr>
    <w:rPr>
      <w:rFonts w:eastAsia="PMingLiU"/>
      <w:lang w:eastAsia="en-GB"/>
    </w:rPr>
  </w:style>
  <w:style w:type="paragraph" w:styleId="Index6">
    <w:name w:val="index 6"/>
    <w:basedOn w:val="Normal"/>
    <w:next w:val="Normal"/>
    <w:autoRedefine/>
    <w:semiHidden/>
    <w:unhideWhenUsed/>
    <w:rsid w:val="00CC44D0"/>
    <w:pPr>
      <w:overflowPunct w:val="0"/>
      <w:autoSpaceDE w:val="0"/>
      <w:autoSpaceDN w:val="0"/>
      <w:adjustRightInd w:val="0"/>
      <w:ind w:left="1200" w:hanging="200"/>
    </w:pPr>
    <w:rPr>
      <w:rFonts w:eastAsia="PMingLiU"/>
      <w:lang w:eastAsia="en-GB"/>
    </w:rPr>
  </w:style>
  <w:style w:type="paragraph" w:styleId="Index7">
    <w:name w:val="index 7"/>
    <w:basedOn w:val="Normal"/>
    <w:next w:val="Normal"/>
    <w:autoRedefine/>
    <w:semiHidden/>
    <w:unhideWhenUsed/>
    <w:rsid w:val="00CC44D0"/>
    <w:pPr>
      <w:overflowPunct w:val="0"/>
      <w:autoSpaceDE w:val="0"/>
      <w:autoSpaceDN w:val="0"/>
      <w:adjustRightInd w:val="0"/>
      <w:ind w:left="1400" w:hanging="200"/>
    </w:pPr>
    <w:rPr>
      <w:rFonts w:eastAsia="PMingLiU"/>
      <w:lang w:eastAsia="en-GB"/>
    </w:rPr>
  </w:style>
  <w:style w:type="paragraph" w:styleId="Index8">
    <w:name w:val="index 8"/>
    <w:basedOn w:val="Normal"/>
    <w:next w:val="Normal"/>
    <w:autoRedefine/>
    <w:semiHidden/>
    <w:unhideWhenUsed/>
    <w:rsid w:val="00CC44D0"/>
    <w:pPr>
      <w:overflowPunct w:val="0"/>
      <w:autoSpaceDE w:val="0"/>
      <w:autoSpaceDN w:val="0"/>
      <w:adjustRightInd w:val="0"/>
      <w:ind w:left="1600" w:hanging="200"/>
    </w:pPr>
    <w:rPr>
      <w:rFonts w:eastAsia="PMingLiU"/>
      <w:lang w:eastAsia="en-GB"/>
    </w:rPr>
  </w:style>
  <w:style w:type="paragraph" w:styleId="Index9">
    <w:name w:val="index 9"/>
    <w:basedOn w:val="Normal"/>
    <w:next w:val="Normal"/>
    <w:autoRedefine/>
    <w:semiHidden/>
    <w:unhideWhenUsed/>
    <w:rsid w:val="00CC44D0"/>
    <w:pPr>
      <w:overflowPunct w:val="0"/>
      <w:autoSpaceDE w:val="0"/>
      <w:autoSpaceDN w:val="0"/>
      <w:adjustRightInd w:val="0"/>
      <w:ind w:left="1800" w:hanging="200"/>
    </w:pPr>
    <w:rPr>
      <w:rFonts w:eastAsia="PMingLiU"/>
      <w:lang w:eastAsia="en-GB"/>
    </w:rPr>
  </w:style>
  <w:style w:type="paragraph" w:styleId="NormalIndent">
    <w:name w:val="Normal Indent"/>
    <w:basedOn w:val="Normal"/>
    <w:semiHidden/>
    <w:unhideWhenUsed/>
    <w:rsid w:val="00CC44D0"/>
    <w:pPr>
      <w:overflowPunct w:val="0"/>
      <w:autoSpaceDE w:val="0"/>
      <w:autoSpaceDN w:val="0"/>
      <w:adjustRightInd w:val="0"/>
      <w:ind w:left="720"/>
    </w:pPr>
    <w:rPr>
      <w:rFonts w:eastAsia="PMingLiU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CC44D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C44D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C44D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C44D0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semiHidden/>
    <w:unhideWhenUsed/>
    <w:rsid w:val="00CC44D0"/>
    <w:pPr>
      <w:overflowPunct w:val="0"/>
      <w:autoSpaceDE w:val="0"/>
      <w:autoSpaceDN w:val="0"/>
      <w:adjustRightInd w:val="0"/>
    </w:pPr>
    <w:rPr>
      <w:rFonts w:ascii="Calibri Light" w:eastAsia="PMingLiU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CC44D0"/>
    <w:pPr>
      <w:overflowPunct w:val="0"/>
      <w:autoSpaceDE w:val="0"/>
      <w:autoSpaceDN w:val="0"/>
      <w:adjustRightInd w:val="0"/>
    </w:pPr>
    <w:rPr>
      <w:rFonts w:eastAsia="PMingLiU"/>
      <w:b/>
      <w:bCs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CC44D0"/>
    <w:pPr>
      <w:overflowPunct w:val="0"/>
      <w:autoSpaceDE w:val="0"/>
      <w:autoSpaceDN w:val="0"/>
      <w:adjustRightInd w:val="0"/>
    </w:pPr>
    <w:rPr>
      <w:rFonts w:eastAsia="PMingLiU"/>
      <w:lang w:eastAsia="en-GB"/>
    </w:rPr>
  </w:style>
  <w:style w:type="paragraph" w:styleId="EnvelopeAddress">
    <w:name w:val="envelope address"/>
    <w:basedOn w:val="Normal"/>
    <w:semiHidden/>
    <w:unhideWhenUsed/>
    <w:rsid w:val="00CC44D0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eastAsia="PMingLiU" w:hAnsi="Calibri Light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CC44D0"/>
    <w:pPr>
      <w:overflowPunct w:val="0"/>
      <w:autoSpaceDE w:val="0"/>
      <w:autoSpaceDN w:val="0"/>
      <w:adjustRightInd w:val="0"/>
    </w:pPr>
    <w:rPr>
      <w:rFonts w:ascii="Calibri Light" w:eastAsia="PMingLiU" w:hAnsi="Calibri Light"/>
      <w:lang w:eastAsia="en-GB"/>
    </w:rPr>
  </w:style>
  <w:style w:type="paragraph" w:styleId="EndnoteText">
    <w:name w:val="endnote text"/>
    <w:basedOn w:val="Normal"/>
    <w:link w:val="EndnoteTextChar"/>
    <w:semiHidden/>
    <w:unhideWhenUsed/>
    <w:rsid w:val="00CC44D0"/>
    <w:pPr>
      <w:overflowPunct w:val="0"/>
      <w:autoSpaceDE w:val="0"/>
      <w:autoSpaceDN w:val="0"/>
      <w:adjustRightInd w:val="0"/>
    </w:pPr>
    <w:rPr>
      <w:rFonts w:eastAsia="PMingLiU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CC44D0"/>
    <w:rPr>
      <w:rFonts w:ascii="Times New Roman" w:eastAsia="PMingLiU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CC44D0"/>
    <w:pPr>
      <w:overflowPunct w:val="0"/>
      <w:autoSpaceDE w:val="0"/>
      <w:autoSpaceDN w:val="0"/>
      <w:adjustRightInd w:val="0"/>
      <w:ind w:left="200" w:hanging="200"/>
    </w:pPr>
    <w:rPr>
      <w:rFonts w:eastAsia="PMingLiU"/>
      <w:lang w:eastAsia="en-GB"/>
    </w:rPr>
  </w:style>
  <w:style w:type="paragraph" w:styleId="MacroText">
    <w:name w:val="macro"/>
    <w:link w:val="MacroTextChar"/>
    <w:semiHidden/>
    <w:unhideWhenUsed/>
    <w:rsid w:val="00CC44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eastAsia="PMingLiU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CC44D0"/>
    <w:rPr>
      <w:rFonts w:ascii="Courier New" w:eastAsia="PMingLiU" w:hAnsi="Courier New" w:cs="Courier New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CC44D0"/>
    <w:pPr>
      <w:overflowPunct w:val="0"/>
      <w:autoSpaceDE w:val="0"/>
      <w:autoSpaceDN w:val="0"/>
      <w:adjustRightInd w:val="0"/>
      <w:spacing w:before="120"/>
    </w:pPr>
    <w:rPr>
      <w:rFonts w:ascii="Calibri Light" w:eastAsia="PMingLiU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semiHidden/>
    <w:unhideWhenUsed/>
    <w:rsid w:val="00CC44D0"/>
    <w:pPr>
      <w:numPr>
        <w:numId w:val="9"/>
      </w:numPr>
      <w:overflowPunct w:val="0"/>
      <w:autoSpaceDE w:val="0"/>
      <w:autoSpaceDN w:val="0"/>
      <w:adjustRightInd w:val="0"/>
      <w:contextualSpacing/>
    </w:pPr>
    <w:rPr>
      <w:rFonts w:eastAsia="PMingLiU"/>
      <w:lang w:eastAsia="en-GB"/>
    </w:rPr>
  </w:style>
  <w:style w:type="paragraph" w:styleId="ListNumber4">
    <w:name w:val="List Number 4"/>
    <w:basedOn w:val="Normal"/>
    <w:semiHidden/>
    <w:unhideWhenUsed/>
    <w:rsid w:val="00CC44D0"/>
    <w:pPr>
      <w:numPr>
        <w:numId w:val="10"/>
      </w:numPr>
      <w:overflowPunct w:val="0"/>
      <w:autoSpaceDE w:val="0"/>
      <w:autoSpaceDN w:val="0"/>
      <w:adjustRightInd w:val="0"/>
      <w:contextualSpacing/>
    </w:pPr>
    <w:rPr>
      <w:rFonts w:eastAsia="PMingLiU"/>
      <w:lang w:eastAsia="en-GB"/>
    </w:rPr>
  </w:style>
  <w:style w:type="paragraph" w:styleId="ListNumber5">
    <w:name w:val="List Number 5"/>
    <w:basedOn w:val="Normal"/>
    <w:semiHidden/>
    <w:unhideWhenUsed/>
    <w:rsid w:val="00CC44D0"/>
    <w:pPr>
      <w:numPr>
        <w:numId w:val="11"/>
      </w:numPr>
      <w:overflowPunct w:val="0"/>
      <w:autoSpaceDE w:val="0"/>
      <w:autoSpaceDN w:val="0"/>
      <w:adjustRightInd w:val="0"/>
      <w:contextualSpacing/>
    </w:pPr>
    <w:rPr>
      <w:rFonts w:eastAsia="PMingLiU"/>
      <w:lang w:eastAsia="en-GB"/>
    </w:rPr>
  </w:style>
  <w:style w:type="paragraph" w:styleId="Title">
    <w:name w:val="Title"/>
    <w:basedOn w:val="Normal"/>
    <w:next w:val="Normal"/>
    <w:link w:val="TitleChar"/>
    <w:qFormat/>
    <w:rsid w:val="00CC44D0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PMingLiU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CC44D0"/>
    <w:rPr>
      <w:rFonts w:ascii="Calibri Light" w:eastAsia="PMingLiU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CC44D0"/>
    <w:pPr>
      <w:overflowPunct w:val="0"/>
      <w:autoSpaceDE w:val="0"/>
      <w:autoSpaceDN w:val="0"/>
      <w:adjustRightInd w:val="0"/>
      <w:ind w:left="4252"/>
    </w:pPr>
    <w:rPr>
      <w:rFonts w:eastAsia="PMingLiU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CC44D0"/>
    <w:rPr>
      <w:rFonts w:ascii="Times New Roman" w:eastAsia="PMingLiU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CC44D0"/>
    <w:pPr>
      <w:overflowPunct w:val="0"/>
      <w:autoSpaceDE w:val="0"/>
      <w:autoSpaceDN w:val="0"/>
      <w:adjustRightInd w:val="0"/>
      <w:ind w:left="4252"/>
    </w:pPr>
    <w:rPr>
      <w:rFonts w:eastAsia="PMingLiU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CC44D0"/>
    <w:rPr>
      <w:rFonts w:ascii="Times New Roman" w:eastAsia="PMingLiU" w:hAnsi="Times New Roman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CC44D0"/>
    <w:pPr>
      <w:overflowPunct w:val="0"/>
      <w:autoSpaceDE w:val="0"/>
      <w:autoSpaceDN w:val="0"/>
      <w:adjustRightInd w:val="0"/>
      <w:spacing w:after="120"/>
    </w:pPr>
    <w:rPr>
      <w:rFonts w:eastAsia="PMingLiU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CC44D0"/>
    <w:rPr>
      <w:rFonts w:ascii="Times New Roman" w:eastAsia="PMingLiU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CC44D0"/>
    <w:pPr>
      <w:overflowPunct w:val="0"/>
      <w:autoSpaceDE w:val="0"/>
      <w:autoSpaceDN w:val="0"/>
      <w:adjustRightInd w:val="0"/>
      <w:spacing w:after="120"/>
      <w:ind w:left="283"/>
    </w:pPr>
    <w:rPr>
      <w:rFonts w:eastAsia="PMingLiU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C44D0"/>
    <w:rPr>
      <w:rFonts w:ascii="Times New Roman" w:eastAsia="PMingLiU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CC44D0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PMingLiU"/>
      <w:lang w:eastAsia="en-GB"/>
    </w:rPr>
  </w:style>
  <w:style w:type="paragraph" w:styleId="ListContinue2">
    <w:name w:val="List Continue 2"/>
    <w:basedOn w:val="Normal"/>
    <w:semiHidden/>
    <w:unhideWhenUsed/>
    <w:rsid w:val="00CC44D0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PMingLiU"/>
      <w:lang w:eastAsia="en-GB"/>
    </w:rPr>
  </w:style>
  <w:style w:type="paragraph" w:styleId="ListContinue3">
    <w:name w:val="List Continue 3"/>
    <w:basedOn w:val="Normal"/>
    <w:semiHidden/>
    <w:unhideWhenUsed/>
    <w:rsid w:val="00CC44D0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PMingLiU"/>
      <w:lang w:eastAsia="en-GB"/>
    </w:rPr>
  </w:style>
  <w:style w:type="paragraph" w:styleId="ListContinue4">
    <w:name w:val="List Continue 4"/>
    <w:basedOn w:val="Normal"/>
    <w:semiHidden/>
    <w:unhideWhenUsed/>
    <w:rsid w:val="00CC44D0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PMingLiU"/>
      <w:lang w:eastAsia="en-GB"/>
    </w:rPr>
  </w:style>
  <w:style w:type="paragraph" w:styleId="ListContinue5">
    <w:name w:val="List Continue 5"/>
    <w:basedOn w:val="Normal"/>
    <w:semiHidden/>
    <w:unhideWhenUsed/>
    <w:rsid w:val="00CC44D0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PMingLiU"/>
      <w:lang w:eastAsia="en-GB"/>
    </w:rPr>
  </w:style>
  <w:style w:type="paragraph" w:styleId="MessageHeader">
    <w:name w:val="Message Header"/>
    <w:basedOn w:val="Normal"/>
    <w:link w:val="MessageHeaderChar"/>
    <w:semiHidden/>
    <w:unhideWhenUsed/>
    <w:rsid w:val="00CC44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CC44D0"/>
    <w:rPr>
      <w:rFonts w:ascii="Calibri Light" w:eastAsia="PMingLiU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C44D0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CC44D0"/>
    <w:rPr>
      <w:rFonts w:ascii="Calibri Light" w:eastAsia="PMingLiU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CC44D0"/>
    <w:pPr>
      <w:overflowPunct w:val="0"/>
      <w:autoSpaceDE w:val="0"/>
      <w:autoSpaceDN w:val="0"/>
      <w:adjustRightInd w:val="0"/>
    </w:pPr>
    <w:rPr>
      <w:rFonts w:eastAsia="PMingLiU"/>
      <w:lang w:eastAsia="en-GB"/>
    </w:rPr>
  </w:style>
  <w:style w:type="character" w:customStyle="1" w:styleId="SalutationChar">
    <w:name w:val="Salutation Char"/>
    <w:basedOn w:val="DefaultParagraphFont"/>
    <w:link w:val="Salutation"/>
    <w:rsid w:val="00CC44D0"/>
    <w:rPr>
      <w:rFonts w:ascii="Times New Roman" w:eastAsia="PMingLiU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CC44D0"/>
    <w:pPr>
      <w:overflowPunct w:val="0"/>
      <w:autoSpaceDE w:val="0"/>
      <w:autoSpaceDN w:val="0"/>
      <w:adjustRightInd w:val="0"/>
    </w:pPr>
    <w:rPr>
      <w:rFonts w:eastAsia="PMingLiU"/>
      <w:lang w:eastAsia="en-GB"/>
    </w:rPr>
  </w:style>
  <w:style w:type="character" w:customStyle="1" w:styleId="DateChar">
    <w:name w:val="Date Char"/>
    <w:basedOn w:val="DefaultParagraphFont"/>
    <w:link w:val="Date"/>
    <w:rsid w:val="00CC44D0"/>
    <w:rPr>
      <w:rFonts w:ascii="Times New Roman" w:eastAsia="PMingLiU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CC44D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C44D0"/>
    <w:rPr>
      <w:rFonts w:ascii="Times New Roman" w:eastAsia="PMingLiU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CC44D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C44D0"/>
    <w:rPr>
      <w:rFonts w:ascii="Times New Roman" w:eastAsia="PMingLiU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CC44D0"/>
    <w:pPr>
      <w:overflowPunct w:val="0"/>
      <w:autoSpaceDE w:val="0"/>
      <w:autoSpaceDN w:val="0"/>
      <w:adjustRightInd w:val="0"/>
    </w:pPr>
    <w:rPr>
      <w:rFonts w:eastAsia="PMingLiU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CC44D0"/>
    <w:rPr>
      <w:rFonts w:ascii="Times New Roman" w:eastAsia="PMingLiU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CC44D0"/>
    <w:pPr>
      <w:overflowPunct w:val="0"/>
      <w:autoSpaceDE w:val="0"/>
      <w:autoSpaceDN w:val="0"/>
      <w:adjustRightInd w:val="0"/>
      <w:spacing w:after="120" w:line="480" w:lineRule="auto"/>
    </w:pPr>
    <w:rPr>
      <w:rFonts w:eastAsia="PMingLiU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CC44D0"/>
    <w:rPr>
      <w:rFonts w:ascii="Times New Roman" w:eastAsia="PMingLiU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CC44D0"/>
    <w:pPr>
      <w:overflowPunct w:val="0"/>
      <w:autoSpaceDE w:val="0"/>
      <w:autoSpaceDN w:val="0"/>
      <w:adjustRightInd w:val="0"/>
      <w:spacing w:after="120"/>
    </w:pPr>
    <w:rPr>
      <w:rFonts w:eastAsia="PMingLiU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CC44D0"/>
    <w:rPr>
      <w:rFonts w:ascii="Times New Roman" w:eastAsia="PMingLiU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CC44D0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PMingLiU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C44D0"/>
    <w:rPr>
      <w:rFonts w:ascii="Times New Roman" w:eastAsia="PMingLiU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CC44D0"/>
    <w:pPr>
      <w:overflowPunct w:val="0"/>
      <w:autoSpaceDE w:val="0"/>
      <w:autoSpaceDN w:val="0"/>
      <w:adjustRightInd w:val="0"/>
      <w:spacing w:after="120"/>
      <w:ind w:left="283"/>
    </w:pPr>
    <w:rPr>
      <w:rFonts w:eastAsia="PMingLiU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C44D0"/>
    <w:rPr>
      <w:rFonts w:ascii="Times New Roman" w:eastAsia="PMingLiU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CC44D0"/>
    <w:pPr>
      <w:overflowPunct w:val="0"/>
      <w:autoSpaceDE w:val="0"/>
      <w:autoSpaceDN w:val="0"/>
      <w:adjustRightInd w:val="0"/>
      <w:spacing w:after="120"/>
      <w:ind w:left="1440" w:right="1440"/>
    </w:pPr>
    <w:rPr>
      <w:rFonts w:eastAsia="PMingLiU"/>
      <w:lang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CC44D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CC44D0"/>
    <w:pPr>
      <w:overflowPunct w:val="0"/>
      <w:autoSpaceDE w:val="0"/>
      <w:autoSpaceDN w:val="0"/>
      <w:adjustRightInd w:val="0"/>
    </w:pPr>
    <w:rPr>
      <w:rFonts w:ascii="Courier New" w:eastAsia="PMingLiU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CC44D0"/>
    <w:rPr>
      <w:rFonts w:ascii="Courier New" w:eastAsia="PMingLiU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CC44D0"/>
    <w:pPr>
      <w:overflowPunct w:val="0"/>
      <w:autoSpaceDE w:val="0"/>
      <w:autoSpaceDN w:val="0"/>
      <w:adjustRightInd w:val="0"/>
    </w:pPr>
    <w:rPr>
      <w:rFonts w:eastAsia="PMingLiU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CC44D0"/>
    <w:rPr>
      <w:rFonts w:ascii="Times New Roman" w:eastAsia="PMingLiU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CC44D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CC44D0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CC44D0"/>
    <w:pPr>
      <w:overflowPunct w:val="0"/>
      <w:autoSpaceDE w:val="0"/>
      <w:autoSpaceDN w:val="0"/>
      <w:adjustRightInd w:val="0"/>
    </w:pPr>
    <w:rPr>
      <w:rFonts w:ascii="Times New Roman" w:eastAsia="PMingLiU" w:hAnsi="Times New Roman"/>
      <w:lang w:val="en-GB" w:eastAsia="en-GB"/>
    </w:rPr>
  </w:style>
  <w:style w:type="paragraph" w:styleId="Revision">
    <w:name w:val="Revision"/>
    <w:uiPriority w:val="99"/>
    <w:semiHidden/>
    <w:rsid w:val="00CC44D0"/>
    <w:pPr>
      <w:autoSpaceDN w:val="0"/>
    </w:pPr>
    <w:rPr>
      <w:rFonts w:ascii="Times New Roman" w:eastAsia="PMingLiU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C44D0"/>
    <w:pPr>
      <w:overflowPunct w:val="0"/>
      <w:autoSpaceDE w:val="0"/>
      <w:autoSpaceDN w:val="0"/>
      <w:adjustRightInd w:val="0"/>
      <w:ind w:left="720"/>
    </w:pPr>
    <w:rPr>
      <w:rFonts w:eastAsia="PMingLiU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C44D0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PMingLiU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C44D0"/>
    <w:rPr>
      <w:rFonts w:ascii="Times New Roman" w:eastAsia="PMingLiU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44D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PMingLiU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44D0"/>
    <w:rPr>
      <w:rFonts w:ascii="Times New Roman" w:eastAsia="PMingLiU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44D0"/>
    <w:pPr>
      <w:overflowPunct w:val="0"/>
      <w:autoSpaceDE w:val="0"/>
      <w:autoSpaceDN w:val="0"/>
      <w:adjustRightInd w:val="0"/>
    </w:pPr>
    <w:rPr>
      <w:rFonts w:eastAsia="PMingLiU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C44D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eastAsia="PMingLiU" w:hAnsi="Calibri Light"/>
      <w:b/>
      <w:bCs/>
      <w:kern w:val="32"/>
      <w:sz w:val="32"/>
      <w:szCs w:val="32"/>
      <w:lang w:eastAsia="en-GB"/>
    </w:rPr>
  </w:style>
  <w:style w:type="character" w:customStyle="1" w:styleId="TALZchn">
    <w:name w:val="TAL Zchn"/>
    <w:link w:val="TAL"/>
    <w:qFormat/>
    <w:locked/>
    <w:rsid w:val="00CC44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4D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CC44D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C44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C44D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C44D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C44D0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rsid w:val="00CC44D0"/>
    <w:pPr>
      <w:overflowPunct w:val="0"/>
      <w:autoSpaceDE w:val="0"/>
      <w:autoSpaceDN w:val="0"/>
      <w:adjustRightInd w:val="0"/>
    </w:pPr>
    <w:rPr>
      <w:rFonts w:eastAsia="PMingLiU"/>
      <w:i/>
      <w:color w:val="0000FF"/>
      <w:lang w:eastAsia="en-GB"/>
    </w:rPr>
  </w:style>
  <w:style w:type="character" w:customStyle="1" w:styleId="TAHCar">
    <w:name w:val="TAH Car"/>
    <w:link w:val="TAH"/>
    <w:qFormat/>
    <w:locked/>
    <w:rsid w:val="00CC44D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locked/>
    <w:rsid w:val="00CC44D0"/>
    <w:rPr>
      <w:rFonts w:ascii="Arial" w:hAnsi="Arial" w:cs="Arial" w:hint="default"/>
      <w:sz w:val="18"/>
      <w:lang w:val="en-GB" w:eastAsia="en-US"/>
    </w:rPr>
  </w:style>
  <w:style w:type="character" w:customStyle="1" w:styleId="NOChar">
    <w:name w:val="NO Char"/>
    <w:rsid w:val="00CC44D0"/>
    <w:rPr>
      <w:rFonts w:ascii="Times New Roman" w:hAnsi="Times New Roman" w:cs="Times New Roman" w:hint="default"/>
      <w:lang w:val="en-GB" w:eastAsia="en-US"/>
    </w:rPr>
  </w:style>
  <w:style w:type="character" w:customStyle="1" w:styleId="ui-provider">
    <w:name w:val="ui-provider"/>
    <w:basedOn w:val="DefaultParagraphFont"/>
    <w:rsid w:val="00CC44D0"/>
  </w:style>
  <w:style w:type="character" w:customStyle="1" w:styleId="NOChar2">
    <w:name w:val="NO Char2"/>
    <w:locked/>
    <w:rsid w:val="00CC44D0"/>
    <w:rPr>
      <w:rFonts w:ascii="Times New Roman" w:hAnsi="Times New Roman" w:cs="Times New Roman" w:hint="default"/>
      <w:lang w:val="en-GB" w:eastAsia="en-US"/>
    </w:rPr>
  </w:style>
  <w:style w:type="character" w:customStyle="1" w:styleId="MessageHeaderChar1">
    <w:name w:val="Message Header Char1"/>
    <w:qFormat/>
    <w:rsid w:val="00CC44D0"/>
    <w:rPr>
      <w:rFonts w:ascii="Calibri Light" w:eastAsia="Times New Roman" w:hAnsi="Calibri Light" w:cs="Times New Roman" w:hint="default"/>
      <w:sz w:val="24"/>
      <w:szCs w:val="24"/>
      <w:shd w:val="clear" w:color="auto" w:fill="CCCCCC"/>
      <w:lang w:eastAsia="en-US"/>
    </w:rPr>
  </w:style>
  <w:style w:type="character" w:customStyle="1" w:styleId="fontstyle01">
    <w:name w:val="fontstyle01"/>
    <w:basedOn w:val="DefaultParagraphFont"/>
    <w:rsid w:val="00CC44D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CC44D0"/>
    <w:rPr>
      <w:rFonts w:ascii="Times New Roman" w:eastAsia="PMingLiU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basedOn w:val="NoList"/>
    <w:semiHidden/>
    <w:unhideWhenUsed/>
    <w:rsid w:val="00CC44D0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334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MN</cp:lastModifiedBy>
  <cp:revision>3</cp:revision>
  <cp:lastPrinted>1900-01-01T06:00:00Z</cp:lastPrinted>
  <dcterms:created xsi:type="dcterms:W3CDTF">2025-11-18T20:16:00Z</dcterms:created>
  <dcterms:modified xsi:type="dcterms:W3CDTF">2025-11-18T20:17:00Z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